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5075361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41EA4">
        <w:rPr>
          <w:b/>
          <w:i/>
          <w:noProof/>
          <w:sz w:val="28"/>
        </w:rPr>
        <w:t>R3-</w:t>
      </w:r>
      <w:r w:rsidR="00655D7B">
        <w:rPr>
          <w:b/>
          <w:i/>
          <w:noProof/>
          <w:sz w:val="28"/>
        </w:rPr>
        <w:t>2</w:t>
      </w:r>
      <w:r w:rsidR="00655D7B">
        <w:rPr>
          <w:b/>
          <w:i/>
          <w:noProof/>
          <w:sz w:val="28"/>
          <w:lang w:eastAsia="zh-CN"/>
        </w:rPr>
        <w:t>23846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3784D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F72783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7C520" w:rsidR="001E41F3" w:rsidRPr="00410371" w:rsidRDefault="007835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3D0BC" w:rsidR="001E41F3" w:rsidRPr="00410371" w:rsidRDefault="00D83E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795AA" w:rsidR="001E41F3" w:rsidRPr="00410371" w:rsidRDefault="00042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9819C" w:rsidR="001E41F3" w:rsidRDefault="003B3877" w:rsidP="00C15DAD">
            <w:pPr>
              <w:pStyle w:val="CRCoverPage"/>
              <w:spacing w:after="0"/>
              <w:ind w:left="100"/>
              <w:rPr>
                <w:noProof/>
              </w:rPr>
            </w:pPr>
            <w:r w:rsidRPr="003B3877">
              <w:rPr>
                <w:lang w:eastAsia="zh-CN"/>
              </w:rPr>
              <w:t>Correction on SDT in F1AP</w:t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41CBDD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F3587">
              <w:rPr>
                <w:noProof/>
              </w:rPr>
              <w:t>, China Telecom</w:t>
            </w:r>
            <w:r w:rsidR="001F3587">
              <w:rPr>
                <w:rFonts w:hint="eastAsia"/>
                <w:noProof/>
                <w:lang w:eastAsia="zh-CN"/>
              </w:rPr>
              <w:t>,</w:t>
            </w:r>
            <w:r w:rsidR="001F3587">
              <w:rPr>
                <w:noProof/>
                <w:lang w:eastAsia="zh-CN"/>
              </w:rPr>
              <w:t xml:space="preserve"> China Unicom</w:t>
            </w:r>
            <w:r w:rsidR="00517601">
              <w:rPr>
                <w:noProof/>
                <w:lang w:eastAsia="zh-CN"/>
              </w:rPr>
              <w:t>, Intel Corporation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9BA6" w:rsidR="001E41F3" w:rsidRDefault="00541E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NR_SmallData_INACTIVE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FE993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55D7B">
              <w:rPr>
                <w:noProof/>
              </w:rPr>
              <w:t>5-16</w:t>
            </w:r>
            <w:bookmarkStart w:id="1" w:name="_GoBack"/>
            <w:bookmarkEnd w:id="1"/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C233A" w14:textId="3DCA2D77" w:rsidR="00C15DAD" w:rsidRDefault="00655D7B" w:rsidP="00C15DAD">
            <w:pPr>
              <w:pStyle w:val="CRCoverPage"/>
              <w:ind w:left="100"/>
              <w:rPr>
                <w:noProof/>
                <w:lang w:eastAsia="zh-CN"/>
              </w:rPr>
            </w:pPr>
            <w:r w:rsidRPr="00655D7B">
              <w:rPr>
                <w:noProof/>
                <w:lang w:eastAsia="zh-CN"/>
              </w:rPr>
              <w:t>T</w:t>
            </w:r>
            <w:r w:rsidR="00C15DAD" w:rsidRPr="00655D7B">
              <w:rPr>
                <w:noProof/>
                <w:lang w:eastAsia="zh-CN"/>
              </w:rPr>
              <w:t>he timer TA</w:t>
            </w:r>
            <w:r w:rsidR="00C15DAD">
              <w:rPr>
                <w:noProof/>
                <w:lang w:eastAsia="zh-CN"/>
              </w:rPr>
              <w:t xml:space="preserve">T-SDT </w:t>
            </w:r>
            <w:r w:rsidR="00C15DAD" w:rsidRPr="00990A8F">
              <w:rPr>
                <w:noProof/>
                <w:lang w:eastAsia="zh-CN"/>
              </w:rPr>
              <w:t>is used to check whether it is uplink time aligned</w:t>
            </w:r>
            <w:r w:rsidR="00C15DAD">
              <w:rPr>
                <w:noProof/>
                <w:lang w:eastAsia="zh-CN"/>
              </w:rPr>
              <w:t xml:space="preserve"> and in TS 38.321, the definition of this timer is specified as follows: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35"/>
            </w:tblGrid>
            <w:tr w:rsidR="00C15DAD" w14:paraId="7F540D8F" w14:textId="77777777" w:rsidTr="001F1370">
              <w:trPr>
                <w:trHeight w:val="471"/>
              </w:trPr>
              <w:tc>
                <w:tcPr>
                  <w:tcW w:w="6635" w:type="dxa"/>
                </w:tcPr>
                <w:p w14:paraId="0BB023A4" w14:textId="77777777" w:rsidR="00C15DAD" w:rsidRDefault="00C15DAD" w:rsidP="00C15DA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990A8F">
                    <w:rPr>
                      <w:rFonts w:eastAsia="宋体"/>
                      <w:i/>
                      <w:lang w:eastAsia="ko-KR"/>
                    </w:rPr>
                    <w:t>cg-SDT-</w:t>
                  </w:r>
                  <w:proofErr w:type="spellStart"/>
                  <w:r w:rsidRPr="00990A8F">
                    <w:rPr>
                      <w:rFonts w:eastAsia="宋体"/>
                      <w:i/>
                      <w:lang w:eastAsia="ko-KR"/>
                    </w:rPr>
                    <w:t>TimeAlignmentTimer</w:t>
                  </w:r>
                  <w:proofErr w:type="spellEnd"/>
                  <w:r w:rsidRPr="00990A8F">
                    <w:rPr>
                      <w:rFonts w:eastAsia="宋体"/>
                      <w:lang w:eastAsia="ko-KR"/>
                    </w:rPr>
                    <w:t xml:space="preserve"> which controls how long the MAC entity considers the uplink transmission for CG-SDT to be uplink time aligned.</w:t>
                  </w:r>
                </w:p>
              </w:tc>
            </w:tr>
          </w:tbl>
          <w:p w14:paraId="708AA7DE" w14:textId="068C35E1" w:rsidR="00C15DAD" w:rsidRPr="00C06444" w:rsidRDefault="00C15DAD" w:rsidP="006A450C">
            <w:pPr>
              <w:pStyle w:val="CRCoverPage"/>
              <w:spacing w:before="120"/>
              <w:ind w:left="102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it is needed to change “the </w:t>
            </w:r>
            <w:r w:rsidRPr="0002337A">
              <w:rPr>
                <w:noProof/>
                <w:lang w:eastAsia="zh-CN"/>
              </w:rPr>
              <w:t>Timing Advance timer for CG-SDT</w:t>
            </w:r>
            <w:r>
              <w:rPr>
                <w:noProof/>
                <w:lang w:eastAsia="zh-CN"/>
              </w:rPr>
              <w:t xml:space="preserve">” to “the </w:t>
            </w:r>
            <w:r w:rsidRPr="0002337A">
              <w:rPr>
                <w:noProof/>
                <w:lang w:eastAsia="zh-CN"/>
              </w:rPr>
              <w:t xml:space="preserve">Timing </w:t>
            </w:r>
            <w:r w:rsidRPr="0002337A">
              <w:rPr>
                <w:b/>
                <w:noProof/>
                <w:lang w:eastAsia="zh-CN"/>
              </w:rPr>
              <w:t>Alignment</w:t>
            </w:r>
            <w:r>
              <w:rPr>
                <w:noProof/>
                <w:lang w:eastAsia="zh-CN"/>
              </w:rPr>
              <w:t xml:space="preserve"> </w:t>
            </w:r>
            <w:r w:rsidRPr="0002337A">
              <w:rPr>
                <w:noProof/>
                <w:lang w:eastAsia="zh-CN"/>
              </w:rPr>
              <w:t>timer for CG-SDT</w:t>
            </w:r>
            <w:r>
              <w:rPr>
                <w:noProof/>
                <w:lang w:eastAsia="zh-CN"/>
              </w:rPr>
              <w:t>” for embodying the function of this timer more clearly and for aligning with RAN2.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5D2A5" w:rsidR="00BA0468" w:rsidRDefault="00BA0468" w:rsidP="00655D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</w:t>
            </w:r>
            <w:r w:rsidRPr="00381E40">
              <w:rPr>
                <w:noProof/>
                <w:lang w:eastAsia="zh-CN"/>
              </w:rPr>
              <w:t>meaning of the cause value TAT-SDT expiry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7F9C2" w14:textId="0EFE5CC5" w:rsidR="00BA0468" w:rsidRDefault="00BA0468" w:rsidP="00BA0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full name of TAT-SDT may cause misunderstanding of the function of this timer and it is not aligned with the definition provided by RAN2.</w:t>
            </w:r>
          </w:p>
          <w:p w14:paraId="5C4BEB44" w14:textId="5607B716" w:rsidR="000D4481" w:rsidRDefault="002F4DA2" w:rsidP="00C15DAD">
            <w:pPr>
              <w:pStyle w:val="CRCoverPage"/>
              <w:spacing w:after="0"/>
              <w:rPr>
                <w:noProof/>
              </w:rPr>
            </w:pPr>
            <w:r w:rsidRPr="002F4DA2">
              <w:rPr>
                <w:noProof/>
              </w:rPr>
              <w:t xml:space="preserve">ambiguity </w:t>
            </w:r>
            <w:r w:rsidR="00B34319">
              <w:rPr>
                <w:noProof/>
              </w:rPr>
              <w:t>will remain in the specifications</w:t>
            </w:r>
            <w:r w:rsidR="00C15D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9E268" w:rsidR="001E41F3" w:rsidRDefault="00AA7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9.3.1.2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69D8B4" w:rsidR="008863B9" w:rsidRDefault="00655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only keep the TAT-SDT related change.</w:t>
            </w: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68C9CD36" w14:textId="7D1D71F8" w:rsidR="001E41F3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 w:rsidR="00042605">
        <w:rPr>
          <w:rFonts w:ascii="Arial" w:eastAsia="宋体" w:hAnsi="Arial"/>
          <w:highlight w:val="yellow"/>
          <w:lang w:eastAsia="zh-CN"/>
        </w:rPr>
        <w:t xml:space="preserve"> </w:t>
      </w:r>
      <w:r w:rsidRPr="00096E2D">
        <w:rPr>
          <w:rFonts w:ascii="Arial" w:eastAsia="宋体" w:hAnsi="Arial"/>
          <w:highlight w:val="yellow"/>
          <w:lang w:eastAsia="zh-CN"/>
        </w:rPr>
        <w:t xml:space="preserve">Change </w:t>
      </w:r>
      <w:r w:rsidR="00042605">
        <w:rPr>
          <w:rFonts w:ascii="Arial" w:eastAsia="宋体" w:hAnsi="Arial"/>
          <w:highlight w:val="yellow"/>
          <w:lang w:eastAsia="zh-CN"/>
        </w:rPr>
        <w:t xml:space="preserve">1 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p w14:paraId="023CAC29" w14:textId="77777777" w:rsidR="007675F3" w:rsidRPr="00EA5FA7" w:rsidRDefault="007675F3" w:rsidP="007675F3">
      <w:pPr>
        <w:pStyle w:val="Heading4"/>
        <w:rPr>
          <w:rFonts w:cs="Arial"/>
          <w:szCs w:val="24"/>
        </w:rPr>
      </w:pPr>
      <w:r w:rsidRPr="00EA5FA7">
        <w:rPr>
          <w:lang w:eastAsia="zh-CN"/>
        </w:rPr>
        <w:t>9.3.1.2</w:t>
      </w:r>
      <w:r w:rsidRPr="00EA5FA7">
        <w:rPr>
          <w:lang w:eastAsia="zh-CN"/>
        </w:rPr>
        <w:tab/>
      </w:r>
      <w:r w:rsidRPr="00EA5FA7">
        <w:rPr>
          <w:rFonts w:cs="Arial"/>
          <w:szCs w:val="24"/>
        </w:rPr>
        <w:t>Cause</w:t>
      </w:r>
    </w:p>
    <w:p w14:paraId="6CA54ADA" w14:textId="77777777" w:rsidR="007675F3" w:rsidRPr="00EA5FA7" w:rsidRDefault="007675F3" w:rsidP="007675F3">
      <w:r w:rsidRPr="00EA5FA7">
        <w:t xml:space="preserve">The purpose of the </w:t>
      </w:r>
      <w:r w:rsidRPr="00EA5FA7">
        <w:rPr>
          <w:i/>
        </w:rPr>
        <w:t>Cause</w:t>
      </w:r>
      <w:r w:rsidRPr="00EA5FA7">
        <w:t xml:space="preserve"> IE is to indicate the reason for a particular event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7675F3" w:rsidRPr="00EA5FA7" w14:paraId="097A4823" w14:textId="77777777" w:rsidTr="001F1370">
        <w:tc>
          <w:tcPr>
            <w:tcW w:w="1526" w:type="dxa"/>
          </w:tcPr>
          <w:p w14:paraId="1C35829D" w14:textId="77777777" w:rsidR="007675F3" w:rsidRPr="00EA5FA7" w:rsidRDefault="007675F3" w:rsidP="001F13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BE07D5A" w14:textId="77777777" w:rsidR="007675F3" w:rsidRPr="00EA5FA7" w:rsidRDefault="007675F3" w:rsidP="001F13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E35C7FF" w14:textId="77777777" w:rsidR="007675F3" w:rsidRPr="00EA5FA7" w:rsidRDefault="007675F3" w:rsidP="001F13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70468DD3" w14:textId="77777777" w:rsidR="007675F3" w:rsidRPr="00EA5FA7" w:rsidRDefault="007675F3" w:rsidP="001F13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5DBBD229" w14:textId="77777777" w:rsidR="007675F3" w:rsidRPr="00EA5FA7" w:rsidRDefault="007675F3" w:rsidP="001F13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7675F3" w:rsidRPr="00EA5FA7" w14:paraId="34E2E185" w14:textId="77777777" w:rsidTr="001F1370">
        <w:tc>
          <w:tcPr>
            <w:tcW w:w="1526" w:type="dxa"/>
          </w:tcPr>
          <w:p w14:paraId="332E2701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0C9B255D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36F505A7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70E6993A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99143CC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2CFB1133" w14:textId="77777777" w:rsidTr="001F1370">
        <w:tc>
          <w:tcPr>
            <w:tcW w:w="1526" w:type="dxa"/>
          </w:tcPr>
          <w:p w14:paraId="7EF2812E" w14:textId="77777777" w:rsidR="007675F3" w:rsidRPr="00EA5FA7" w:rsidRDefault="007675F3" w:rsidP="001F137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3852C80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5AD1B526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3A1F5A82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FDFEFB0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6C30821F" w14:textId="77777777" w:rsidTr="001F1370">
        <w:tc>
          <w:tcPr>
            <w:tcW w:w="1526" w:type="dxa"/>
          </w:tcPr>
          <w:p w14:paraId="36CF9856" w14:textId="77777777" w:rsidR="007675F3" w:rsidRPr="00EA5FA7" w:rsidRDefault="007675F3" w:rsidP="001F137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5513E7AB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77AB6F72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06DF70F0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 xml:space="preserve">(Unspecified, RL failure-RLC, Unknown or already allocated gNB-CU UE F1AP ID, </w:t>
            </w:r>
          </w:p>
          <w:p w14:paraId="44FC58DD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gNB-DU UE F1AP ID, </w:t>
            </w:r>
          </w:p>
          <w:p w14:paraId="1FEA0089" w14:textId="77777777" w:rsidR="007675F3" w:rsidRPr="00EA5FA7" w:rsidRDefault="007675F3" w:rsidP="001F1370">
            <w:pPr>
              <w:pStyle w:val="TAL"/>
              <w:rPr>
                <w:rFonts w:eastAsia="MS Mincho"/>
                <w:lang w:eastAsia="ja-JP"/>
              </w:rPr>
            </w:pPr>
            <w:r w:rsidRPr="00EA5FA7">
              <w:rPr>
                <w:lang w:eastAsia="ja-JP"/>
              </w:rPr>
              <w:t xml:space="preserve">Unknown or inconsistent pair of UE F1AP ID, </w:t>
            </w:r>
          </w:p>
          <w:p w14:paraId="6F2350F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Interaction with other procedure, </w:t>
            </w:r>
          </w:p>
          <w:p w14:paraId="38E64C0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Not supported QCI Value, </w:t>
            </w:r>
          </w:p>
          <w:p w14:paraId="760088A1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Action Desirable for Radio Reasons, </w:t>
            </w:r>
          </w:p>
          <w:p w14:paraId="0D8676A3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No Radio Resources Available, </w:t>
            </w:r>
          </w:p>
          <w:p w14:paraId="7A81FF4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cancelled, Normal Release, ..., Cell not available, RL failure-others, UE rejection, Resources not available for the slice</w:t>
            </w:r>
            <w:r>
              <w:rPr>
                <w:lang w:eastAsia="ja-JP"/>
              </w:rPr>
              <w:t>(s)</w:t>
            </w:r>
            <w:r w:rsidRPr="00EA5FA7">
              <w:rPr>
                <w:lang w:eastAsia="ja-JP"/>
              </w:rPr>
              <w:t>, AMF initiated abnormal release, Release due to Pre-Emption, PLMN not served by the gNB-CU, Multiple DRB ID Instances, Unknown DRB ID</w:t>
            </w:r>
            <w:r>
              <w:rPr>
                <w:lang w:eastAsia="ja-JP"/>
              </w:rPr>
              <w:t xml:space="preserve">, </w:t>
            </w:r>
            <w:r w:rsidRPr="0044655B">
              <w:rPr>
                <w:lang w:eastAsia="ja-JP"/>
              </w:rPr>
              <w:t xml:space="preserve">Multiple BH RLC CH ID Instances, Unknown </w:t>
            </w:r>
            <w:r>
              <w:rPr>
                <w:lang w:eastAsia="ja-JP"/>
              </w:rPr>
              <w:t xml:space="preserve">BH </w:t>
            </w:r>
            <w:r w:rsidRPr="0044655B">
              <w:rPr>
                <w:lang w:eastAsia="ja-JP"/>
              </w:rPr>
              <w:t>RLC CH ID</w:t>
            </w:r>
            <w:r>
              <w:rPr>
                <w:lang w:eastAsia="ja-JP"/>
              </w:rPr>
              <w:t xml:space="preserve">, </w:t>
            </w:r>
            <w:r w:rsidRPr="00D50FC0">
              <w:rPr>
                <w:lang w:eastAsia="ja-JP"/>
              </w:rPr>
              <w:t>CHO-CPC resources to be changed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</w:t>
            </w:r>
            <w:r w:rsidRPr="00831E3C">
              <w:rPr>
                <w:rFonts w:cs="Arial"/>
                <w:szCs w:val="18"/>
                <w:lang w:eastAsia="ja-JP"/>
              </w:rPr>
              <w:t>NPN not supported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803DFE">
              <w:rPr>
                <w:rFonts w:cs="Arial"/>
                <w:szCs w:val="18"/>
                <w:lang w:eastAsia="ja-JP"/>
              </w:rPr>
              <w:t>NPN access denied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>gNB-CU</w:t>
            </w:r>
            <w:r w:rsidRPr="00B31D95">
              <w:rPr>
                <w:rFonts w:cs="Arial"/>
                <w:szCs w:val="18"/>
                <w:lang w:eastAsia="ja-JP"/>
              </w:rPr>
              <w:t xml:space="preserve"> Cell Capacity Exceeded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rPr>
                <w:bCs/>
                <w:lang w:eastAsia="ja-JP"/>
              </w:rPr>
              <w:t xml:space="preserve"> 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  <w:r>
              <w:rPr>
                <w:lang w:eastAsia="ja-JP"/>
              </w:rPr>
              <w:t>, 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I</w:t>
            </w:r>
            <w:r>
              <w:rPr>
                <w:lang w:eastAsia="ja-JP"/>
              </w:rPr>
              <w:t>D, Measurement Temporarily not Available,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Measurement not Supported For The Object</w:t>
            </w:r>
            <w:r w:rsidRPr="009D5067">
              <w:t>, Unknown B</w:t>
            </w:r>
            <w:r>
              <w:t>AP address, Unknown BAP routing ID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Insufficient UE Capabilities, SCG activation deactivation failure, SCG deactivation failure due to data transmission, </w:t>
            </w:r>
            <w:r w:rsidRPr="00B56F42">
              <w:t>Requested Item not Supported on Time</w:t>
            </w:r>
            <w:r>
              <w:t>, TAT-SDT expiry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14:paraId="682B9CF0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698CA72B" w14:textId="77777777" w:rsidTr="001F1370">
        <w:tc>
          <w:tcPr>
            <w:tcW w:w="1526" w:type="dxa"/>
          </w:tcPr>
          <w:p w14:paraId="1BFCBE6C" w14:textId="77777777" w:rsidR="007675F3" w:rsidRPr="00EA5FA7" w:rsidRDefault="007675F3" w:rsidP="001F1370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4A220316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15DD3245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61DE3B4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5953E88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211AE1A6" w14:textId="77777777" w:rsidTr="001F1370">
        <w:tc>
          <w:tcPr>
            <w:tcW w:w="1526" w:type="dxa"/>
          </w:tcPr>
          <w:p w14:paraId="53F60C90" w14:textId="77777777" w:rsidR="007675F3" w:rsidRPr="00EA5FA7" w:rsidRDefault="007675F3" w:rsidP="001F137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214CD864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1C163345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1AB9A7B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 xml:space="preserve">(Unspecified, Transport Resource Unavailable, </w:t>
            </w:r>
            <w:proofErr w:type="gramStart"/>
            <w:r w:rsidRPr="00EA5FA7">
              <w:rPr>
                <w:lang w:eastAsia="ja-JP"/>
              </w:rPr>
              <w:t>...</w:t>
            </w:r>
            <w:r w:rsidRPr="00CA02A6">
              <w:rPr>
                <w:lang w:eastAsia="ja-JP"/>
              </w:rPr>
              <w:t xml:space="preserve"> ,</w:t>
            </w:r>
            <w:proofErr w:type="gramEnd"/>
            <w:r w:rsidRPr="00CA02A6">
              <w:rPr>
                <w:lang w:eastAsia="ja-JP"/>
              </w:rPr>
              <w:t xml:space="preserve"> Unknown TNL address for IAB, Unknown UP TNL information for IAB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14:paraId="5F642CE3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694948FF" w14:textId="77777777" w:rsidTr="001F1370">
        <w:tc>
          <w:tcPr>
            <w:tcW w:w="1526" w:type="dxa"/>
          </w:tcPr>
          <w:p w14:paraId="1F4F6756" w14:textId="77777777" w:rsidR="007675F3" w:rsidRPr="00EA5FA7" w:rsidRDefault="007675F3" w:rsidP="001F1370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443C1367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4FC122F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3F685C8A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1B2F40D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71F66A02" w14:textId="77777777" w:rsidTr="001F1370">
        <w:tc>
          <w:tcPr>
            <w:tcW w:w="1526" w:type="dxa"/>
          </w:tcPr>
          <w:p w14:paraId="3B825A45" w14:textId="77777777" w:rsidR="007675F3" w:rsidRPr="00EA5FA7" w:rsidRDefault="007675F3" w:rsidP="001F137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12CDD7AB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7DD7835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4FD6F16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>(Transfer Syntax Error,</w:t>
            </w:r>
            <w:r w:rsidRPr="00EA5FA7">
              <w:rPr>
                <w:lang w:eastAsia="ja-JP"/>
              </w:rPr>
              <w:br/>
              <w:t>Abstract Syntax Error (Reject),</w:t>
            </w:r>
            <w:r w:rsidRPr="00EA5FA7">
              <w:rPr>
                <w:lang w:eastAsia="ja-JP"/>
              </w:rPr>
              <w:br/>
              <w:t>Abstract Syntax Error (Ignore and Notify),</w:t>
            </w:r>
            <w:r w:rsidRPr="00EA5FA7">
              <w:rPr>
                <w:lang w:eastAsia="ja-JP"/>
              </w:rPr>
              <w:br/>
              <w:t>Message not Compatible with Receiver State,</w:t>
            </w:r>
          </w:p>
          <w:p w14:paraId="03F8EBCC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Semantic Error,</w:t>
            </w:r>
          </w:p>
          <w:p w14:paraId="7F7A949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14:paraId="1CA49BB7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2CFA63FB" w14:textId="77777777" w:rsidTr="001F1370">
        <w:tc>
          <w:tcPr>
            <w:tcW w:w="1526" w:type="dxa"/>
          </w:tcPr>
          <w:p w14:paraId="154DC737" w14:textId="77777777" w:rsidR="007675F3" w:rsidRPr="00EA5FA7" w:rsidRDefault="007675F3" w:rsidP="001F1370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&gt;Misc</w:t>
            </w:r>
          </w:p>
        </w:tc>
        <w:tc>
          <w:tcPr>
            <w:tcW w:w="1134" w:type="dxa"/>
          </w:tcPr>
          <w:p w14:paraId="63E03F74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14:paraId="2CEF2101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6CD1F15C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D2559F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  <w:tr w:rsidR="007675F3" w:rsidRPr="00EA5FA7" w14:paraId="557FEE04" w14:textId="77777777" w:rsidTr="001F1370">
        <w:tc>
          <w:tcPr>
            <w:tcW w:w="1526" w:type="dxa"/>
          </w:tcPr>
          <w:p w14:paraId="1CDA4D95" w14:textId="77777777" w:rsidR="007675F3" w:rsidRPr="00EA5FA7" w:rsidRDefault="007675F3" w:rsidP="001F137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7DDF05D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6FF042ED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4536" w:type="dxa"/>
          </w:tcPr>
          <w:p w14:paraId="6F4469EB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>(Control Processing Overload, Not enough User Plane Processing Resources,</w:t>
            </w:r>
            <w:r w:rsidRPr="00EA5FA7">
              <w:rPr>
                <w:lang w:eastAsia="ja-JP"/>
              </w:rPr>
              <w:br/>
              <w:t>Hardware Failure,</w:t>
            </w:r>
            <w:r w:rsidRPr="00EA5FA7">
              <w:rPr>
                <w:lang w:eastAsia="ja-JP"/>
              </w:rPr>
              <w:br/>
              <w:t>O&amp;M Intervention,</w:t>
            </w:r>
            <w:r w:rsidRPr="00EA5FA7">
              <w:rPr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14:paraId="2EA044E6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</w:p>
        </w:tc>
      </w:tr>
    </w:tbl>
    <w:p w14:paraId="27DAEDB7" w14:textId="77777777" w:rsidR="007675F3" w:rsidRPr="00EA5FA7" w:rsidRDefault="007675F3" w:rsidP="007675F3">
      <w:pPr>
        <w:rPr>
          <w:rFonts w:eastAsia="MS Mincho"/>
        </w:rPr>
      </w:pPr>
    </w:p>
    <w:p w14:paraId="14DE4C4A" w14:textId="77777777" w:rsidR="007675F3" w:rsidRPr="00EA5FA7" w:rsidRDefault="007675F3" w:rsidP="007675F3">
      <w:pPr>
        <w:numPr>
          <w:ilvl w:val="12"/>
          <w:numId w:val="0"/>
        </w:numPr>
      </w:pPr>
      <w:r w:rsidRPr="00EA5FA7">
        <w:t xml:space="preserve">The meaning of the different cause values is described in the following table. In general, "not supported" </w:t>
      </w:r>
      <w:proofErr w:type="gramStart"/>
      <w:r w:rsidRPr="00EA5FA7">
        <w:t>cause</w:t>
      </w:r>
      <w:proofErr w:type="gramEnd"/>
      <w:r w:rsidRPr="00EA5FA7">
        <w:t xml:space="preserve"> values indicate that the related capability is missing. On the other hand, "not available" </w:t>
      </w:r>
      <w:proofErr w:type="gramStart"/>
      <w:r w:rsidRPr="00EA5FA7">
        <w:t>cause</w:t>
      </w:r>
      <w:proofErr w:type="gramEnd"/>
      <w:r w:rsidRPr="00EA5FA7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7675F3" w:rsidRPr="00EA5FA7" w14:paraId="1BDB94B4" w14:textId="77777777" w:rsidTr="001F1370">
        <w:tc>
          <w:tcPr>
            <w:tcW w:w="3118" w:type="dxa"/>
          </w:tcPr>
          <w:p w14:paraId="2F217F50" w14:textId="77777777" w:rsidR="007675F3" w:rsidRPr="00EA5FA7" w:rsidRDefault="007675F3" w:rsidP="001F137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331DDE08" w14:textId="77777777" w:rsidR="007675F3" w:rsidRPr="00EA5FA7" w:rsidRDefault="007675F3" w:rsidP="001F137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7675F3" w:rsidRPr="00EA5FA7" w14:paraId="22005006" w14:textId="77777777" w:rsidTr="001F1370">
        <w:tc>
          <w:tcPr>
            <w:tcW w:w="3118" w:type="dxa"/>
          </w:tcPr>
          <w:p w14:paraId="51E46EEB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438009A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7675F3" w:rsidRPr="00EA5FA7" w14:paraId="2B3CAEF7" w14:textId="77777777" w:rsidTr="001F1370">
        <w:tc>
          <w:tcPr>
            <w:tcW w:w="3118" w:type="dxa"/>
          </w:tcPr>
          <w:p w14:paraId="010ABAAB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14:paraId="13A7E65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an RL failure </w:t>
            </w:r>
            <w:r w:rsidRPr="00EA5FA7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EA5FA7">
              <w:rPr>
                <w:lang w:eastAsia="ja-JP"/>
              </w:rPr>
              <w:t>.</w:t>
            </w:r>
          </w:p>
        </w:tc>
      </w:tr>
      <w:tr w:rsidR="007675F3" w:rsidRPr="00EA5FA7" w14:paraId="72E83779" w14:textId="77777777" w:rsidTr="001F1370">
        <w:tc>
          <w:tcPr>
            <w:tcW w:w="3118" w:type="dxa"/>
          </w:tcPr>
          <w:p w14:paraId="5210F56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Unknown or already allocated gNB-CU UE F1AP ID</w:t>
            </w:r>
          </w:p>
        </w:tc>
        <w:tc>
          <w:tcPr>
            <w:tcW w:w="5175" w:type="dxa"/>
          </w:tcPr>
          <w:p w14:paraId="6FA39DC3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gNB-CU UE F1AP ID is either unknown, or (for a first message received at the gNB-CU) is known and already allocated to an existing context.</w:t>
            </w:r>
          </w:p>
        </w:tc>
      </w:tr>
      <w:tr w:rsidR="007675F3" w:rsidRPr="00EA5FA7" w14:paraId="06E7A4E1" w14:textId="77777777" w:rsidTr="001F1370">
        <w:tc>
          <w:tcPr>
            <w:tcW w:w="3118" w:type="dxa"/>
          </w:tcPr>
          <w:p w14:paraId="51A5240D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Unknown or already allocated gNB-DU UE F1AP ID</w:t>
            </w:r>
          </w:p>
        </w:tc>
        <w:tc>
          <w:tcPr>
            <w:tcW w:w="5175" w:type="dxa"/>
          </w:tcPr>
          <w:p w14:paraId="4764F3B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gNB-DU UE F1AP ID is either unknown, or (for a first message received at the gNB-DU) is known and already allocated to an existing context.</w:t>
            </w:r>
          </w:p>
        </w:tc>
      </w:tr>
      <w:tr w:rsidR="007675F3" w:rsidRPr="00EA5FA7" w14:paraId="7AE0F2B8" w14:textId="77777777" w:rsidTr="001F1370">
        <w:tc>
          <w:tcPr>
            <w:tcW w:w="3118" w:type="dxa"/>
          </w:tcPr>
          <w:p w14:paraId="7FAD11F1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2D965253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7675F3" w:rsidRPr="00EA5FA7" w14:paraId="3E35B546" w14:textId="77777777" w:rsidTr="001F1370">
        <w:tc>
          <w:tcPr>
            <w:tcW w:w="3118" w:type="dxa"/>
          </w:tcPr>
          <w:p w14:paraId="22CC825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1AB21E00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ongoing interaction with another procedure.</w:t>
            </w:r>
          </w:p>
        </w:tc>
      </w:tr>
      <w:tr w:rsidR="007675F3" w:rsidRPr="00EA5FA7" w14:paraId="6C46C635" w14:textId="77777777" w:rsidTr="001F1370">
        <w:tc>
          <w:tcPr>
            <w:tcW w:w="3118" w:type="dxa"/>
          </w:tcPr>
          <w:p w14:paraId="2D781F04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744A9519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requested QCI is not supported.</w:t>
            </w:r>
          </w:p>
        </w:tc>
      </w:tr>
      <w:tr w:rsidR="007675F3" w:rsidRPr="00EA5FA7" w14:paraId="0D7FE84E" w14:textId="77777777" w:rsidTr="001F1370">
        <w:tc>
          <w:tcPr>
            <w:tcW w:w="3118" w:type="dxa"/>
          </w:tcPr>
          <w:p w14:paraId="722ECF45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08D27930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reason for requesting the action is radio related.</w:t>
            </w:r>
          </w:p>
        </w:tc>
      </w:tr>
      <w:tr w:rsidR="007675F3" w:rsidRPr="00EA5FA7" w14:paraId="0905742E" w14:textId="77777777" w:rsidTr="001F1370">
        <w:tc>
          <w:tcPr>
            <w:tcW w:w="3118" w:type="dxa"/>
          </w:tcPr>
          <w:p w14:paraId="7EFF9ED8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2F7DD29C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7675F3" w:rsidRPr="00EA5FA7" w14:paraId="5FCBDDF4" w14:textId="77777777" w:rsidTr="001F1370">
        <w:tc>
          <w:tcPr>
            <w:tcW w:w="3118" w:type="dxa"/>
          </w:tcPr>
          <w:p w14:paraId="3146C375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02C52292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7675F3" w:rsidRPr="00EA5FA7" w14:paraId="78DD3FA9" w14:textId="77777777" w:rsidTr="001F1370">
        <w:tc>
          <w:tcPr>
            <w:tcW w:w="3118" w:type="dxa"/>
          </w:tcPr>
          <w:p w14:paraId="2B0ECC36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71BCF3A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7675F3" w:rsidRPr="00EA5FA7" w14:paraId="61A4AAEF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347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0F3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due to no cell available in the requested node.</w:t>
            </w:r>
          </w:p>
        </w:tc>
      </w:tr>
      <w:tr w:rsidR="007675F3" w:rsidRPr="00EA5FA7" w14:paraId="377662A3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8C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27B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7675F3" w:rsidRPr="00EA5FA7" w14:paraId="6635BD3B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BC5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B544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gNB-CU’s rejection of a UE access request.</w:t>
            </w:r>
          </w:p>
        </w:tc>
      </w:tr>
      <w:tr w:rsidR="007675F3" w:rsidRPr="00EA5FA7" w14:paraId="2DDFF697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DD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Resources not available for the slice</w:t>
            </w:r>
            <w:r>
              <w:rPr>
                <w:lang w:eastAsia="ja-JP"/>
              </w:rPr>
              <w:t>(s)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AE6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requested resources are not available for the slice</w:t>
            </w:r>
            <w:r>
              <w:rPr>
                <w:lang w:eastAsia="ja-JP"/>
              </w:rPr>
              <w:t>(s)</w:t>
            </w:r>
            <w:r w:rsidRPr="00EA5FA7">
              <w:rPr>
                <w:lang w:eastAsia="ja-JP"/>
              </w:rPr>
              <w:t>.</w:t>
            </w:r>
          </w:p>
        </w:tc>
      </w:tr>
      <w:tr w:rsidR="007675F3" w:rsidRPr="00EA5FA7" w14:paraId="0B307B52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B8B4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D8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release is triggered by an error in the AMF or in the NAS layer.</w:t>
            </w:r>
          </w:p>
        </w:tc>
      </w:tr>
      <w:tr w:rsidR="007675F3" w:rsidRPr="00EA5FA7" w14:paraId="2078B0BF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07E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B76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7675F3" w:rsidRPr="00EA5FA7" w14:paraId="743AF0B2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4FAD" w14:textId="77777777" w:rsidR="007675F3" w:rsidRPr="00EA5FA7" w:rsidRDefault="007675F3" w:rsidP="001F137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PLMN not served by the gNB-CU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3D9" w14:textId="77777777" w:rsidR="007675F3" w:rsidRPr="00EA5FA7" w:rsidRDefault="007675F3" w:rsidP="001F137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The PLMN indicated by the UE is not served by the gNB-CU.</w:t>
            </w:r>
          </w:p>
        </w:tc>
      </w:tr>
      <w:tr w:rsidR="007675F3" w:rsidRPr="00EA5FA7" w14:paraId="51C8B879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498" w14:textId="77777777" w:rsidR="007675F3" w:rsidRPr="00EA5FA7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AC4C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7675F3" w:rsidRPr="00EA5FA7" w14:paraId="52E3A036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E422" w14:textId="77777777" w:rsidR="007675F3" w:rsidRPr="00EA5FA7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E97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the DRB ID is unknow.</w:t>
            </w:r>
          </w:p>
        </w:tc>
      </w:tr>
      <w:tr w:rsidR="007675F3" w:rsidRPr="00EA5FA7" w14:paraId="7BCBD277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ACB" w14:textId="77777777" w:rsidR="007675F3" w:rsidRPr="00EA5FA7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>Multiple BH RLC CH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2B0" w14:textId="77777777" w:rsidR="007675F3" w:rsidRPr="00EA5FA7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 xml:space="preserve">The action failed because multiple instances of the same BH RLC CH ID had been provided.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7675F3" w:rsidRPr="00EA5FA7" w14:paraId="418195AC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457" w14:textId="77777777" w:rsidR="007675F3" w:rsidRPr="00EA5FA7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>Unknown BH RLC CH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EA3" w14:textId="77777777" w:rsidR="007675F3" w:rsidRPr="00EA5FA7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857E8">
              <w:t xml:space="preserve">The action failed because the BH RLC CH ID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7675F3" w:rsidRPr="00EA5FA7" w14:paraId="39B9F431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B4E3" w14:textId="77777777" w:rsidR="007675F3" w:rsidRPr="008857E8" w:rsidRDefault="007675F3" w:rsidP="001F1370">
            <w:pPr>
              <w:pStyle w:val="TAL"/>
            </w:pPr>
            <w:r w:rsidRPr="00D50FC0">
              <w:rPr>
                <w:rFonts w:cs="Arial"/>
                <w:szCs w:val="18"/>
                <w:lang w:eastAsia="ja-JP"/>
              </w:rPr>
              <w:t>CHO-CPC resources to be changed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44A" w14:textId="77777777" w:rsidR="007675F3" w:rsidRPr="008857E8" w:rsidRDefault="007675F3" w:rsidP="001F1370">
            <w:pPr>
              <w:pStyle w:val="TAL"/>
            </w:pPr>
            <w:r w:rsidRPr="00D50FC0">
              <w:rPr>
                <w:rFonts w:cs="Arial"/>
                <w:szCs w:val="18"/>
                <w:lang w:eastAsia="ja-JP"/>
              </w:rPr>
              <w:t>The gNB-DU requires gNB-CU to replace, i.e. overwrite the configuration of indicated candidate target cell.</w:t>
            </w:r>
          </w:p>
        </w:tc>
      </w:tr>
      <w:tr w:rsidR="007675F3" w:rsidRPr="00EA5FA7" w14:paraId="7CF3EA43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8A3" w14:textId="77777777" w:rsidR="007675F3" w:rsidRPr="00D50FC0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>PN</w:t>
            </w:r>
            <w:r w:rsidRPr="002251C1">
              <w:rPr>
                <w:rFonts w:cs="Arial"/>
                <w:szCs w:val="18"/>
                <w:lang w:eastAsia="ja-JP"/>
              </w:rPr>
              <w:t xml:space="preserve">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114" w14:textId="77777777" w:rsidR="007675F3" w:rsidRPr="00D50FC0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 xml:space="preserve">The action fails because </w:t>
            </w:r>
            <w:r w:rsidRPr="00923D0F">
              <w:rPr>
                <w:rFonts w:cs="Arial"/>
                <w:szCs w:val="18"/>
                <w:lang w:eastAsia="ja-JP"/>
              </w:rPr>
              <w:t>the indicated SNPN is not supported in the node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675F3" w:rsidRPr="00EA5FA7" w14:paraId="725DA216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FEA" w14:textId="77777777" w:rsidR="007675F3" w:rsidRPr="00D50FC0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82CDB">
              <w:rPr>
                <w:lang w:eastAsia="zh-CN"/>
              </w:rPr>
              <w:t>NPN access denied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5C5A" w14:textId="77777777" w:rsidR="007675F3" w:rsidRPr="00D50FC0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</w:t>
            </w:r>
            <w:r>
              <w:rPr>
                <w:rFonts w:cs="Arial"/>
                <w:szCs w:val="18"/>
                <w:lang w:eastAsia="ja-JP"/>
              </w:rPr>
              <w:t>rejection of a UE access request for NPN</w:t>
            </w:r>
            <w:r w:rsidRPr="002251C1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675F3" w:rsidRPr="00EA5FA7" w14:paraId="00D7485A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2B71" w14:textId="77777777" w:rsidR="007675F3" w:rsidRPr="00382CDB" w:rsidRDefault="007675F3" w:rsidP="001F1370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szCs w:val="18"/>
                <w:lang w:eastAsia="ja-JP"/>
              </w:rPr>
              <w:t>gNB-CU</w:t>
            </w:r>
            <w:r w:rsidRPr="00B31D95">
              <w:rPr>
                <w:rFonts w:cs="Arial"/>
                <w:szCs w:val="18"/>
                <w:lang w:eastAsia="ja-JP"/>
              </w:rPr>
              <w:t xml:space="preserve"> Cell 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54DC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51769D">
              <w:rPr>
                <w:rFonts w:cs="Arial"/>
                <w:szCs w:val="18"/>
                <w:lang w:eastAsia="ja-JP"/>
              </w:rPr>
              <w:t xml:space="preserve">The number of cells requested to </w:t>
            </w:r>
            <w:r>
              <w:rPr>
                <w:rFonts w:cs="Arial"/>
                <w:szCs w:val="18"/>
                <w:lang w:eastAsia="ja-JP"/>
              </w:rPr>
              <w:t>be added</w:t>
            </w:r>
            <w:r w:rsidRPr="0051769D">
              <w:rPr>
                <w:rFonts w:cs="Arial"/>
                <w:szCs w:val="18"/>
                <w:lang w:eastAsia="ja-JP"/>
              </w:rPr>
              <w:t xml:space="preserve"> was exceeding maximum cell capacity in the gNB-CU.</w:t>
            </w:r>
          </w:p>
        </w:tc>
      </w:tr>
      <w:tr w:rsidR="007675F3" w:rsidRPr="00EA5FA7" w14:paraId="1ABF3795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2A9" w14:textId="77777777" w:rsidR="007675F3" w:rsidRPr="00356814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F8E" w14:textId="77777777" w:rsidR="007675F3" w:rsidRPr="0051769D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7675F3" w:rsidRPr="00EA5FA7" w14:paraId="11F16BAB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D10" w14:textId="77777777" w:rsidR="007675F3" w:rsidRPr="00356814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0F8D" w14:textId="77777777" w:rsidR="007675F3" w:rsidRPr="0051769D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7675F3" w:rsidRPr="00EA5FA7" w14:paraId="5B86DB7F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319F" w14:textId="77777777" w:rsidR="007675F3" w:rsidRPr="00356814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AEF" w14:textId="77777777" w:rsidR="007675F3" w:rsidRPr="0051769D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gNB-DU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7675F3" w:rsidRPr="00EA5FA7" w14:paraId="24D81312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DD2" w14:textId="77777777" w:rsidR="007675F3" w:rsidRPr="00356814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6B5" w14:textId="77777777" w:rsidR="007675F3" w:rsidRPr="0051769D" w:rsidRDefault="007675F3" w:rsidP="001F13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7675F3" w:rsidRPr="00EA5FA7" w14:paraId="20A5C36F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5E8D" w14:textId="77777777" w:rsidR="007675F3" w:rsidRDefault="007675F3" w:rsidP="001F1370">
            <w:pPr>
              <w:pStyle w:val="TAL"/>
              <w:rPr>
                <w:lang w:eastAsia="ja-JP"/>
              </w:rPr>
            </w:pPr>
            <w:r w:rsidRPr="009D5067">
              <w:t>Unknown B</w:t>
            </w:r>
            <w:r>
              <w:t>AP address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5DC" w14:textId="77777777" w:rsidR="007675F3" w:rsidRDefault="007675F3" w:rsidP="001F1370">
            <w:pPr>
              <w:pStyle w:val="TAL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address</w:t>
            </w:r>
            <w:r w:rsidRPr="008857E8">
              <w:t xml:space="preserve">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7675F3" w:rsidRPr="00EA5FA7" w14:paraId="494359D1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2C21" w14:textId="77777777" w:rsidR="007675F3" w:rsidRDefault="007675F3" w:rsidP="001F1370">
            <w:pPr>
              <w:pStyle w:val="TAL"/>
              <w:rPr>
                <w:lang w:eastAsia="ja-JP"/>
              </w:rPr>
            </w:pPr>
            <w:r w:rsidRPr="009D5067">
              <w:t>Unknown B</w:t>
            </w:r>
            <w:r>
              <w:t>AP routing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A74F" w14:textId="77777777" w:rsidR="007675F3" w:rsidRDefault="007675F3" w:rsidP="001F1370">
            <w:pPr>
              <w:pStyle w:val="TAL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routing ID</w:t>
            </w:r>
            <w:r w:rsidRPr="008857E8">
              <w:t xml:space="preserve">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7675F3" w:rsidRPr="00EA5FA7" w14:paraId="02E4A0A3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1C8" w14:textId="77777777" w:rsidR="007675F3" w:rsidRPr="009D5067" w:rsidRDefault="007675F3" w:rsidP="001F1370">
            <w:pPr>
              <w:pStyle w:val="TAL"/>
            </w:pPr>
            <w:r>
              <w:t>Insufficient UE Capabilities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CABE" w14:textId="77777777" w:rsidR="007675F3" w:rsidRPr="008857E8" w:rsidRDefault="007675F3" w:rsidP="001F1370">
            <w:pPr>
              <w:pStyle w:val="TAL"/>
            </w:pPr>
            <w:r w:rsidRPr="00271FF4">
              <w:t>The setup can’t proceed due to insufficient UE capabilities.</w:t>
            </w:r>
          </w:p>
        </w:tc>
      </w:tr>
      <w:tr w:rsidR="007675F3" w:rsidRPr="00EA5FA7" w14:paraId="059BEC2D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6E1" w14:textId="77777777" w:rsidR="007675F3" w:rsidRDefault="007675F3" w:rsidP="001F1370">
            <w:pPr>
              <w:pStyle w:val="TAL"/>
            </w:pPr>
            <w:r>
              <w:t>SCG activation deactivation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8EA" w14:textId="77777777" w:rsidR="007675F3" w:rsidRPr="00271FF4" w:rsidRDefault="007675F3" w:rsidP="001F1370">
            <w:pPr>
              <w:pStyle w:val="TAL"/>
            </w:pPr>
            <w:r w:rsidRPr="00D220C8">
              <w:t xml:space="preserve">The action failed </w:t>
            </w:r>
            <w:r>
              <w:t xml:space="preserve">due to rejection of </w:t>
            </w:r>
            <w:r w:rsidRPr="00D075A2">
              <w:t>the SCG activation deactivation request</w:t>
            </w:r>
            <w:r w:rsidRPr="00D220C8">
              <w:t>.</w:t>
            </w:r>
          </w:p>
        </w:tc>
      </w:tr>
      <w:tr w:rsidR="007675F3" w:rsidRPr="00EA5FA7" w14:paraId="7E8EC65F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4CB" w14:textId="77777777" w:rsidR="007675F3" w:rsidRDefault="007675F3" w:rsidP="001F1370">
            <w:pPr>
              <w:pStyle w:val="TAL"/>
            </w:pPr>
            <w:r>
              <w:lastRenderedPageBreak/>
              <w:t>SCG deactivation failure due to data transmission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1D4B" w14:textId="77777777" w:rsidR="007675F3" w:rsidRPr="00271FF4" w:rsidRDefault="007675F3" w:rsidP="001F1370">
            <w:pPr>
              <w:pStyle w:val="TAL"/>
            </w:pPr>
            <w:r>
              <w:t>The SCG deactivation failure due to ongoing or arriving data transmission.</w:t>
            </w:r>
          </w:p>
        </w:tc>
      </w:tr>
      <w:tr w:rsidR="007675F3" w:rsidRPr="00EA5FA7" w14:paraId="280D574C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1BBA" w14:textId="77777777" w:rsidR="007675F3" w:rsidRDefault="007675F3" w:rsidP="001F1370">
            <w:pPr>
              <w:pStyle w:val="TAL"/>
            </w:pPr>
            <w:r w:rsidRPr="00035FC2">
              <w:t>Requested Item not Supported on Time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A17" w14:textId="77777777" w:rsidR="007675F3" w:rsidRDefault="007675F3" w:rsidP="001F1370">
            <w:pPr>
              <w:pStyle w:val="TAL"/>
            </w:pPr>
            <w:r w:rsidRPr="00035FC2">
              <w:t>The gNB-DU is unable to provide the measurement results on time</w:t>
            </w:r>
            <w:r>
              <w:t>.</w:t>
            </w:r>
          </w:p>
        </w:tc>
      </w:tr>
      <w:tr w:rsidR="007675F3" w:rsidRPr="00EA5FA7" w14:paraId="3FA64A49" w14:textId="77777777" w:rsidTr="001F13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AAA" w14:textId="77777777" w:rsidR="007675F3" w:rsidRPr="00035FC2" w:rsidRDefault="007675F3" w:rsidP="001F1370">
            <w:pPr>
              <w:pStyle w:val="TAL"/>
            </w:pPr>
            <w:r>
              <w:t>TAT-SDT expiry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D3F" w14:textId="4449B963" w:rsidR="007675F3" w:rsidRPr="00035FC2" w:rsidRDefault="007675F3" w:rsidP="00C15BB9">
            <w:pPr>
              <w:pStyle w:val="TAL"/>
            </w:pPr>
            <w:r w:rsidRPr="008B6A3B">
              <w:t xml:space="preserve">The </w:t>
            </w:r>
            <w:r>
              <w:t xml:space="preserve">UE context </w:t>
            </w:r>
            <w:r w:rsidRPr="008B6A3B">
              <w:t xml:space="preserve">release is requested </w:t>
            </w:r>
            <w:r>
              <w:t xml:space="preserve">from the gNB-DU </w:t>
            </w:r>
            <w:r w:rsidRPr="008B6A3B">
              <w:t xml:space="preserve">due to </w:t>
            </w:r>
            <w:r>
              <w:t xml:space="preserve">the </w:t>
            </w:r>
            <w:r w:rsidRPr="008B6A3B">
              <w:t xml:space="preserve">expiry of the Timing </w:t>
            </w:r>
            <w:ins w:id="2" w:author="Huawei" w:date="2022-04-08T17:46:00Z">
              <w:r>
                <w:t>Alignment</w:t>
              </w:r>
              <w:r w:rsidRPr="008B6A3B">
                <w:t xml:space="preserve"> </w:t>
              </w:r>
            </w:ins>
            <w:del w:id="3" w:author="Huawei" w:date="2022-04-08T17:46:00Z">
              <w:r w:rsidRPr="008B6A3B" w:rsidDel="007675F3">
                <w:delText xml:space="preserve">Advance </w:delText>
              </w:r>
            </w:del>
            <w:r>
              <w:t>t</w:t>
            </w:r>
            <w:r w:rsidRPr="008B6A3B">
              <w:t>imer for CG-SDT.</w:t>
            </w:r>
          </w:p>
        </w:tc>
      </w:tr>
    </w:tbl>
    <w:p w14:paraId="697CA889" w14:textId="77777777" w:rsidR="007675F3" w:rsidRPr="00EA5FA7" w:rsidRDefault="007675F3" w:rsidP="007675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7675F3" w:rsidRPr="00EA5FA7" w14:paraId="03E47F36" w14:textId="77777777" w:rsidTr="001F1370">
        <w:tc>
          <w:tcPr>
            <w:tcW w:w="3118" w:type="dxa"/>
          </w:tcPr>
          <w:p w14:paraId="6E5A7DB0" w14:textId="77777777" w:rsidR="007675F3" w:rsidRPr="00EA5FA7" w:rsidRDefault="007675F3" w:rsidP="001F137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2094B4B0" w14:textId="77777777" w:rsidR="007675F3" w:rsidRPr="00EA5FA7" w:rsidRDefault="007675F3" w:rsidP="001F137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7675F3" w:rsidRPr="00EA5FA7" w14:paraId="224CF5D6" w14:textId="77777777" w:rsidTr="001F1370">
        <w:tc>
          <w:tcPr>
            <w:tcW w:w="3118" w:type="dxa"/>
          </w:tcPr>
          <w:p w14:paraId="6FF0E1BA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71095BC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7675F3" w:rsidRPr="00EA5FA7" w14:paraId="33F531F0" w14:textId="77777777" w:rsidTr="001F1370">
        <w:tc>
          <w:tcPr>
            <w:tcW w:w="3118" w:type="dxa"/>
          </w:tcPr>
          <w:p w14:paraId="7D7FD07B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2B6DF24D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required transport resources are not available.</w:t>
            </w:r>
          </w:p>
        </w:tc>
      </w:tr>
      <w:tr w:rsidR="007675F3" w:rsidRPr="00EA5FA7" w14:paraId="164DB53D" w14:textId="77777777" w:rsidTr="001F1370">
        <w:tc>
          <w:tcPr>
            <w:tcW w:w="3118" w:type="dxa"/>
          </w:tcPr>
          <w:p w14:paraId="6089A658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4C0E5A">
              <w:t>Unknown TNL address for IAB</w:t>
            </w:r>
          </w:p>
        </w:tc>
        <w:tc>
          <w:tcPr>
            <w:tcW w:w="5175" w:type="dxa"/>
          </w:tcPr>
          <w:p w14:paraId="1BBF55DD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4C0E5A">
              <w:t xml:space="preserve">The action failed because the TNL address is unknown. This </w:t>
            </w:r>
            <w:proofErr w:type="gramStart"/>
            <w:r w:rsidRPr="004C0E5A">
              <w:t>cause</w:t>
            </w:r>
            <w:proofErr w:type="gramEnd"/>
            <w:r w:rsidRPr="004C0E5A">
              <w:t xml:space="preserve"> value is only applicable to IAB.</w:t>
            </w:r>
          </w:p>
        </w:tc>
      </w:tr>
      <w:tr w:rsidR="007675F3" w:rsidRPr="00EA5FA7" w14:paraId="60E96819" w14:textId="77777777" w:rsidTr="001F1370">
        <w:tc>
          <w:tcPr>
            <w:tcW w:w="3118" w:type="dxa"/>
          </w:tcPr>
          <w:p w14:paraId="3E2E903F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4C0E5A">
              <w:t>Unknown UP TNL information for IAB</w:t>
            </w:r>
          </w:p>
        </w:tc>
        <w:tc>
          <w:tcPr>
            <w:tcW w:w="5175" w:type="dxa"/>
          </w:tcPr>
          <w:p w14:paraId="1B608560" w14:textId="77777777" w:rsidR="007675F3" w:rsidRPr="00EA5FA7" w:rsidRDefault="007675F3" w:rsidP="001F1370">
            <w:pPr>
              <w:pStyle w:val="TAL"/>
              <w:rPr>
                <w:lang w:eastAsia="ja-JP"/>
              </w:rPr>
            </w:pPr>
            <w:r w:rsidRPr="004C0E5A">
              <w:t xml:space="preserve">The action failed because the UP TNL information is unknown. This </w:t>
            </w:r>
            <w:proofErr w:type="gramStart"/>
            <w:r w:rsidRPr="004C0E5A">
              <w:t>cause</w:t>
            </w:r>
            <w:proofErr w:type="gramEnd"/>
            <w:r w:rsidRPr="004C0E5A">
              <w:t xml:space="preserve"> value is only applicable to IAB.</w:t>
            </w:r>
          </w:p>
        </w:tc>
      </w:tr>
    </w:tbl>
    <w:p w14:paraId="754B7812" w14:textId="77777777" w:rsidR="007675F3" w:rsidRPr="00EA5FA7" w:rsidRDefault="007675F3" w:rsidP="007675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7675F3" w:rsidRPr="00EA5FA7" w14:paraId="72022ECF" w14:textId="77777777" w:rsidTr="001F1370">
        <w:tc>
          <w:tcPr>
            <w:tcW w:w="3168" w:type="dxa"/>
          </w:tcPr>
          <w:p w14:paraId="6B4A4771" w14:textId="77777777" w:rsidR="007675F3" w:rsidRPr="00EA5FA7" w:rsidRDefault="007675F3" w:rsidP="001F13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1BA3B277" w14:textId="77777777" w:rsidR="007675F3" w:rsidRPr="00EA5FA7" w:rsidRDefault="007675F3" w:rsidP="001F13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7675F3" w:rsidRPr="00EA5FA7" w14:paraId="638A1655" w14:textId="77777777" w:rsidTr="001F1370">
        <w:tc>
          <w:tcPr>
            <w:tcW w:w="3168" w:type="dxa"/>
          </w:tcPr>
          <w:p w14:paraId="58CAA226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70BB7BD2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7675F3" w:rsidRPr="00EA5FA7" w14:paraId="14DD8669" w14:textId="77777777" w:rsidTr="001F1370">
        <w:tc>
          <w:tcPr>
            <w:tcW w:w="3168" w:type="dxa"/>
          </w:tcPr>
          <w:p w14:paraId="43879C36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44809B95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7675F3" w:rsidRPr="00EA5FA7" w14:paraId="0819E5FF" w14:textId="77777777" w:rsidTr="001F1370">
        <w:tc>
          <w:tcPr>
            <w:tcW w:w="3168" w:type="dxa"/>
          </w:tcPr>
          <w:p w14:paraId="117A3779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18AEE1D2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7675F3" w:rsidRPr="00EA5FA7" w14:paraId="4C0C4FED" w14:textId="77777777" w:rsidTr="001F1370">
        <w:tc>
          <w:tcPr>
            <w:tcW w:w="3168" w:type="dxa"/>
          </w:tcPr>
          <w:p w14:paraId="64991DA8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6113B4CF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7675F3" w:rsidRPr="00EA5FA7" w14:paraId="574E3DAC" w14:textId="77777777" w:rsidTr="001F1370">
        <w:tc>
          <w:tcPr>
            <w:tcW w:w="3168" w:type="dxa"/>
          </w:tcPr>
          <w:p w14:paraId="0F631210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66B8B6EB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7675F3" w:rsidRPr="00EA5FA7" w14:paraId="0DA0CEF1" w14:textId="77777777" w:rsidTr="001F1370">
        <w:tc>
          <w:tcPr>
            <w:tcW w:w="3168" w:type="dxa"/>
          </w:tcPr>
          <w:p w14:paraId="6FA0C354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0572512D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7675F3" w:rsidRPr="00EA5FA7" w14:paraId="191D02D0" w14:textId="77777777" w:rsidTr="001F1370">
        <w:tc>
          <w:tcPr>
            <w:tcW w:w="3168" w:type="dxa"/>
          </w:tcPr>
          <w:p w14:paraId="6D2FB1BD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59C296B8" w14:textId="77777777" w:rsidR="007675F3" w:rsidRPr="00EA5FA7" w:rsidRDefault="007675F3" w:rsidP="001F13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0901A39B" w14:textId="77777777" w:rsidR="007675F3" w:rsidRPr="00EA5FA7" w:rsidRDefault="007675F3" w:rsidP="007675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7675F3" w:rsidRPr="00EA5FA7" w14:paraId="2F0B3563" w14:textId="77777777" w:rsidTr="001F1370">
        <w:trPr>
          <w:tblHeader/>
        </w:trPr>
        <w:tc>
          <w:tcPr>
            <w:tcW w:w="3118" w:type="dxa"/>
          </w:tcPr>
          <w:p w14:paraId="1EEE3412" w14:textId="77777777" w:rsidR="007675F3" w:rsidRPr="00EA5FA7" w:rsidRDefault="007675F3" w:rsidP="001F137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33506A4F" w14:textId="77777777" w:rsidR="007675F3" w:rsidRPr="00EA5FA7" w:rsidRDefault="007675F3" w:rsidP="001F137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7675F3" w:rsidRPr="00EA5FA7" w14:paraId="1DF2F001" w14:textId="77777777" w:rsidTr="001F1370">
        <w:tc>
          <w:tcPr>
            <w:tcW w:w="3118" w:type="dxa"/>
          </w:tcPr>
          <w:p w14:paraId="5C0BE4E4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4F58D512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7675F3" w:rsidRPr="00EA5FA7" w14:paraId="5BC19D97" w14:textId="77777777" w:rsidTr="001F1370">
        <w:tc>
          <w:tcPr>
            <w:tcW w:w="3118" w:type="dxa"/>
          </w:tcPr>
          <w:p w14:paraId="0BEE0F63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EA5FA7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46D10535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7675F3" w:rsidRPr="00EA5FA7" w14:paraId="6CA64C1F" w14:textId="77777777" w:rsidTr="001F1370">
        <w:tc>
          <w:tcPr>
            <w:tcW w:w="3118" w:type="dxa"/>
          </w:tcPr>
          <w:p w14:paraId="2DC793CE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5C7E1988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7675F3" w:rsidRPr="00EA5FA7" w14:paraId="46A8A98D" w14:textId="77777777" w:rsidTr="001F1370">
        <w:tc>
          <w:tcPr>
            <w:tcW w:w="3118" w:type="dxa"/>
          </w:tcPr>
          <w:p w14:paraId="42C339AC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5688516D" w14:textId="77777777" w:rsidR="007675F3" w:rsidRPr="00EA5FA7" w:rsidRDefault="007675F3" w:rsidP="001F13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7675F3" w:rsidRPr="00EA5FA7" w14:paraId="632A9D45" w14:textId="77777777" w:rsidTr="001F1370">
        <w:tc>
          <w:tcPr>
            <w:tcW w:w="3118" w:type="dxa"/>
          </w:tcPr>
          <w:p w14:paraId="4F7D4FBA" w14:textId="77777777" w:rsidR="007675F3" w:rsidRPr="00EA5FA7" w:rsidRDefault="007675F3" w:rsidP="001F1370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14:paraId="156873AE" w14:textId="77777777" w:rsidR="007675F3" w:rsidRPr="00EA5FA7" w:rsidRDefault="007675F3" w:rsidP="001F1370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0640E6A8" w14:textId="77777777" w:rsidR="007675F3" w:rsidRDefault="007675F3" w:rsidP="00042605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143BFA22" w14:textId="24C1ECD0" w:rsidR="00042605" w:rsidRDefault="00042605" w:rsidP="00042605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End </w:t>
      </w:r>
      <w:r w:rsidRPr="00096E2D">
        <w:rPr>
          <w:rFonts w:ascii="Arial" w:eastAsia="宋体" w:hAnsi="Arial"/>
          <w:highlight w:val="yellow"/>
          <w:lang w:eastAsia="zh-CN"/>
        </w:rPr>
        <w:t>Change -------------------------------------------</w:t>
      </w:r>
    </w:p>
    <w:p w14:paraId="712154CD" w14:textId="77777777" w:rsidR="00042605" w:rsidRDefault="00042605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sectPr w:rsidR="00042605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84633" w14:textId="77777777" w:rsidR="00812F61" w:rsidRDefault="00812F61">
      <w:r>
        <w:separator/>
      </w:r>
    </w:p>
  </w:endnote>
  <w:endnote w:type="continuationSeparator" w:id="0">
    <w:p w14:paraId="4BBB211F" w14:textId="77777777" w:rsidR="00812F61" w:rsidRDefault="0081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BF2B5" w14:textId="77777777" w:rsidR="00812F61" w:rsidRDefault="00812F61">
      <w:r>
        <w:separator/>
      </w:r>
    </w:p>
  </w:footnote>
  <w:footnote w:type="continuationSeparator" w:id="0">
    <w:p w14:paraId="4B4BD5E5" w14:textId="77777777" w:rsidR="00812F61" w:rsidRDefault="00812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0D25B3A"/>
    <w:multiLevelType w:val="multilevel"/>
    <w:tmpl w:val="26EA4FA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0FD"/>
    <w:rsid w:val="0002337A"/>
    <w:rsid w:val="00036260"/>
    <w:rsid w:val="00042605"/>
    <w:rsid w:val="0008040F"/>
    <w:rsid w:val="000948C8"/>
    <w:rsid w:val="00096E2D"/>
    <w:rsid w:val="000A6394"/>
    <w:rsid w:val="000B7FED"/>
    <w:rsid w:val="000C038A"/>
    <w:rsid w:val="000C0FB0"/>
    <w:rsid w:val="000C6598"/>
    <w:rsid w:val="000D4481"/>
    <w:rsid w:val="000D44B3"/>
    <w:rsid w:val="00145D43"/>
    <w:rsid w:val="00152F83"/>
    <w:rsid w:val="00192C46"/>
    <w:rsid w:val="001A08B3"/>
    <w:rsid w:val="001A3D77"/>
    <w:rsid w:val="001A7B60"/>
    <w:rsid w:val="001B032D"/>
    <w:rsid w:val="001B52F0"/>
    <w:rsid w:val="001B7A65"/>
    <w:rsid w:val="001E41F3"/>
    <w:rsid w:val="001F3587"/>
    <w:rsid w:val="0026004D"/>
    <w:rsid w:val="002640DD"/>
    <w:rsid w:val="00270122"/>
    <w:rsid w:val="00270A5B"/>
    <w:rsid w:val="00275D12"/>
    <w:rsid w:val="00277968"/>
    <w:rsid w:val="00284FEB"/>
    <w:rsid w:val="002860C4"/>
    <w:rsid w:val="002B5741"/>
    <w:rsid w:val="002E472E"/>
    <w:rsid w:val="002F4DA2"/>
    <w:rsid w:val="00305409"/>
    <w:rsid w:val="003603B1"/>
    <w:rsid w:val="003609EF"/>
    <w:rsid w:val="0036231A"/>
    <w:rsid w:val="00374DD4"/>
    <w:rsid w:val="00381E40"/>
    <w:rsid w:val="0039692C"/>
    <w:rsid w:val="003B3877"/>
    <w:rsid w:val="003B3C22"/>
    <w:rsid w:val="003E1A36"/>
    <w:rsid w:val="003F0747"/>
    <w:rsid w:val="00410371"/>
    <w:rsid w:val="004242F1"/>
    <w:rsid w:val="0048772D"/>
    <w:rsid w:val="004A628E"/>
    <w:rsid w:val="004B75B7"/>
    <w:rsid w:val="0051580D"/>
    <w:rsid w:val="00517601"/>
    <w:rsid w:val="00541EA4"/>
    <w:rsid w:val="00546939"/>
    <w:rsid w:val="00547111"/>
    <w:rsid w:val="00592D74"/>
    <w:rsid w:val="00596211"/>
    <w:rsid w:val="005A4EAA"/>
    <w:rsid w:val="005E2C44"/>
    <w:rsid w:val="005F4515"/>
    <w:rsid w:val="00610322"/>
    <w:rsid w:val="006120FB"/>
    <w:rsid w:val="00621188"/>
    <w:rsid w:val="006257ED"/>
    <w:rsid w:val="00655D7B"/>
    <w:rsid w:val="00665C47"/>
    <w:rsid w:val="006704FF"/>
    <w:rsid w:val="00673C07"/>
    <w:rsid w:val="00695808"/>
    <w:rsid w:val="006A0B50"/>
    <w:rsid w:val="006A450C"/>
    <w:rsid w:val="006B1D0E"/>
    <w:rsid w:val="006B46FB"/>
    <w:rsid w:val="006C2CD2"/>
    <w:rsid w:val="006E21FB"/>
    <w:rsid w:val="006E4852"/>
    <w:rsid w:val="00755C53"/>
    <w:rsid w:val="007675F3"/>
    <w:rsid w:val="00783590"/>
    <w:rsid w:val="00792342"/>
    <w:rsid w:val="007977A8"/>
    <w:rsid w:val="007A300B"/>
    <w:rsid w:val="007B512A"/>
    <w:rsid w:val="007C2097"/>
    <w:rsid w:val="007D6A07"/>
    <w:rsid w:val="007F7259"/>
    <w:rsid w:val="008040A8"/>
    <w:rsid w:val="0081236D"/>
    <w:rsid w:val="00812F61"/>
    <w:rsid w:val="00814DC1"/>
    <w:rsid w:val="008270DE"/>
    <w:rsid w:val="008279FA"/>
    <w:rsid w:val="008626E7"/>
    <w:rsid w:val="00865A61"/>
    <w:rsid w:val="00870EE7"/>
    <w:rsid w:val="00873577"/>
    <w:rsid w:val="008863B9"/>
    <w:rsid w:val="0089630E"/>
    <w:rsid w:val="008A45A6"/>
    <w:rsid w:val="008F26BB"/>
    <w:rsid w:val="008F3789"/>
    <w:rsid w:val="008F686C"/>
    <w:rsid w:val="009148DE"/>
    <w:rsid w:val="00937383"/>
    <w:rsid w:val="00941E30"/>
    <w:rsid w:val="009777D9"/>
    <w:rsid w:val="00990A8F"/>
    <w:rsid w:val="00991B88"/>
    <w:rsid w:val="009A0E98"/>
    <w:rsid w:val="009A5753"/>
    <w:rsid w:val="009A579D"/>
    <w:rsid w:val="009A7B97"/>
    <w:rsid w:val="009E3297"/>
    <w:rsid w:val="009F734F"/>
    <w:rsid w:val="00A246B6"/>
    <w:rsid w:val="00A27467"/>
    <w:rsid w:val="00A47E70"/>
    <w:rsid w:val="00A5012E"/>
    <w:rsid w:val="00A50CF0"/>
    <w:rsid w:val="00A50FF9"/>
    <w:rsid w:val="00A73457"/>
    <w:rsid w:val="00A7671C"/>
    <w:rsid w:val="00A9031C"/>
    <w:rsid w:val="00A92CA9"/>
    <w:rsid w:val="00AA2CBC"/>
    <w:rsid w:val="00AA56BB"/>
    <w:rsid w:val="00AA78B9"/>
    <w:rsid w:val="00AC5820"/>
    <w:rsid w:val="00AD1CD8"/>
    <w:rsid w:val="00AE5AC4"/>
    <w:rsid w:val="00B258BB"/>
    <w:rsid w:val="00B34319"/>
    <w:rsid w:val="00B359A2"/>
    <w:rsid w:val="00B567D6"/>
    <w:rsid w:val="00B67B97"/>
    <w:rsid w:val="00B86BFF"/>
    <w:rsid w:val="00B968C8"/>
    <w:rsid w:val="00BA0468"/>
    <w:rsid w:val="00BA3EC5"/>
    <w:rsid w:val="00BA51D9"/>
    <w:rsid w:val="00BA64FA"/>
    <w:rsid w:val="00BB5DFC"/>
    <w:rsid w:val="00BD279D"/>
    <w:rsid w:val="00BD6BB8"/>
    <w:rsid w:val="00C06444"/>
    <w:rsid w:val="00C15BB9"/>
    <w:rsid w:val="00C15DAD"/>
    <w:rsid w:val="00C4475A"/>
    <w:rsid w:val="00C54692"/>
    <w:rsid w:val="00C66BA2"/>
    <w:rsid w:val="00C91920"/>
    <w:rsid w:val="00C95985"/>
    <w:rsid w:val="00CC0A7D"/>
    <w:rsid w:val="00CC5026"/>
    <w:rsid w:val="00CC68D0"/>
    <w:rsid w:val="00CE0F5E"/>
    <w:rsid w:val="00D00E2B"/>
    <w:rsid w:val="00D03F9A"/>
    <w:rsid w:val="00D0686B"/>
    <w:rsid w:val="00D06D51"/>
    <w:rsid w:val="00D24991"/>
    <w:rsid w:val="00D30CAE"/>
    <w:rsid w:val="00D50255"/>
    <w:rsid w:val="00D66520"/>
    <w:rsid w:val="00D83E75"/>
    <w:rsid w:val="00DA58B5"/>
    <w:rsid w:val="00DE34CF"/>
    <w:rsid w:val="00DF1282"/>
    <w:rsid w:val="00DF3479"/>
    <w:rsid w:val="00E13F3D"/>
    <w:rsid w:val="00E34898"/>
    <w:rsid w:val="00E84860"/>
    <w:rsid w:val="00E94087"/>
    <w:rsid w:val="00EB09B7"/>
    <w:rsid w:val="00EC45E4"/>
    <w:rsid w:val="00EE51E3"/>
    <w:rsid w:val="00EE7D7C"/>
    <w:rsid w:val="00F25D98"/>
    <w:rsid w:val="00F300FB"/>
    <w:rsid w:val="00F31580"/>
    <w:rsid w:val="00F4141F"/>
    <w:rsid w:val="00F67EC4"/>
    <w:rsid w:val="00F7028E"/>
    <w:rsid w:val="00F72783"/>
    <w:rsid w:val="00F963D7"/>
    <w:rsid w:val="00FB6386"/>
    <w:rsid w:val="00FE2737"/>
    <w:rsid w:val="00FE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426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26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2605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C15DAD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BA04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A046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5DD1C-C28A-47AF-A771-8B6F95DC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1650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2022-05-16T11:30:00Z</dcterms:created>
  <dcterms:modified xsi:type="dcterms:W3CDTF">2022-05-18T10:08:00Z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(3)LFnz29zw6BT3K0RSDqC5TGQXowJ8Fo7k6TC2um5wsMEQ9M7bLH/TNGgW6Bkd0Cht3uj+6W1a
lMdIlycqFRomYKLTkcyCpgIx+5KZGBmm5VugEKb7R0khZfq4s2wPcFmjtbZ3Q+FBzTmdZOP6
s1r0lHMGGKvrjWZk0q9WR11aH/wrD33BFfpbtoB6dNdWK1XFdlQ3wqa6DKMhox1Jd4AfhkSY
1Ysop0Mbpjkvtonva9</vt:lpwstr>
  </property>
  <property fmtid="{D5CDD505-2E9C-101B-9397-08002B2CF9AE}" pid="22" name="_2015_ms_pID_7253431">
    <vt:lpwstr>9yIChuHlCEh7RfCxtFEG44sTcSS6MMsRw2UyuPiLtmxxQEJzwFbSTF
BLKhB06YwXBPD5FW/GV/kC1qfKjh+tew47kaycLkE8+nX0hOjKc0+fcwXc3exsU3l1l+4XY5
6ER6V3pmrVQ/R/hdoL+R3ciTNMv62z/S9695ocHFqoS6jygyIT0HRnadePLYczbFhvqYlthF
1WQ+3+Y7pGw5412t2uTqvccnlEGA5TuAyzNm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1648558008</vt:lpwstr>
  </property>
  <property fmtid="{D5CDD505-2E9C-101B-9397-08002B2CF9AE}" pid="27" name="_2015_ms_pID_7253432">
    <vt:lpwstr>p3bURLkU/2IwWt/3CKGbQqA=</vt:lpwstr>
  </property>
</Properties>
</file>